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68FD75C0" w:rsidR="008809A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 w:rsidR="008809A4">
        <w:rPr>
          <w:b/>
          <w:noProof/>
          <w:sz w:val="24"/>
        </w:rPr>
        <w:tab/>
        <w:t>S6-</w:t>
      </w:r>
      <w:r w:rsidR="004E53BC" w:rsidRPr="004E53BC">
        <w:rPr>
          <w:b/>
          <w:noProof/>
          <w:sz w:val="24"/>
        </w:rPr>
        <w:t>240064</w:t>
      </w:r>
    </w:p>
    <w:p w14:paraId="1EB2E693" w14:textId="1BC354AC" w:rsidR="00F14D1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0D6A">
        <w:rPr>
          <w:b/>
          <w:noProof/>
          <w:sz w:val="24"/>
        </w:rPr>
        <w:t>Athens, Greece, 26th February – 1st March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E4BFC" w:rsidR="001E41F3" w:rsidRPr="00BF24E3" w:rsidRDefault="004E53BC" w:rsidP="004E53BC">
            <w:pPr>
              <w:wordWrap w:val="0"/>
              <w:spacing w:after="0"/>
              <w:jc w:val="center"/>
              <w:rPr>
                <w:b/>
                <w:noProof/>
                <w:sz w:val="28"/>
              </w:rPr>
            </w:pPr>
            <w:r w:rsidRPr="004E53BC">
              <w:rPr>
                <w:rFonts w:ascii="Arial" w:hAnsi="Arial"/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140D7" w:rsidR="001E41F3" w:rsidRPr="00410371" w:rsidRDefault="00240FF9" w:rsidP="00155A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55A88">
              <w:rPr>
                <w:b/>
                <w:noProof/>
                <w:sz w:val="28"/>
              </w:rPr>
              <w:t>9</w:t>
            </w:r>
            <w:r w:rsidR="00F82ED9">
              <w:rPr>
                <w:b/>
                <w:noProof/>
                <w:sz w:val="28"/>
              </w:rPr>
              <w:t>.</w:t>
            </w:r>
            <w:r w:rsidR="00155A88">
              <w:rPr>
                <w:b/>
                <w:noProof/>
                <w:sz w:val="28"/>
              </w:rPr>
              <w:t>0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DC83A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 w:rsidRPr="00520D6A">
              <w:t>Editoral correction for topology hiding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6644E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2AC7A" w:rsidR="001E41F3" w:rsidRDefault="00240F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06D0D" w:rsidR="001E41F3" w:rsidRDefault="00240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155A88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355B287C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520D6A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editorial issue in </w:t>
            </w:r>
            <w:r w:rsidR="00520D6A" w:rsidRPr="00212CDE">
              <w:rPr>
                <w:noProof/>
                <w:lang w:eastAsia="zh-CN"/>
              </w:rPr>
              <w:t>clause</w:t>
            </w:r>
            <w:r w:rsidR="00520D6A">
              <w:rPr>
                <w:noProof/>
                <w:lang w:eastAsia="zh-CN"/>
              </w:rPr>
              <w:t xml:space="preserve"> </w:t>
            </w:r>
            <w:r w:rsidR="00520D6A" w:rsidRPr="0072789D">
              <w:t>8.</w:t>
            </w:r>
            <w:r w:rsidR="00520D6A">
              <w:t>24</w:t>
            </w:r>
            <w:r w:rsidR="00520D6A" w:rsidRPr="0072789D">
              <w:t>.3</w:t>
            </w:r>
          </w:p>
          <w:p w14:paraId="708AA7DE" w14:textId="302D4847" w:rsidR="00C578FA" w:rsidRPr="00212CDE" w:rsidRDefault="00C578FA" w:rsidP="00520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42F62" w:rsidR="00BE3D77" w:rsidRDefault="00857661" w:rsidP="00E1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F00B1" w:rsidR="001E41F3" w:rsidRDefault="00E15502" w:rsidP="003B3098">
            <w:pPr>
              <w:pStyle w:val="CRCoverPage"/>
              <w:spacing w:after="0"/>
              <w:ind w:left="100"/>
              <w:rPr>
                <w:noProof/>
              </w:rPr>
            </w:pPr>
            <w:r w:rsidRPr="0072789D">
              <w:t>8.</w:t>
            </w:r>
            <w:r>
              <w:t>24</w:t>
            </w:r>
            <w:r w:rsidRPr="0072789D">
              <w:t>.3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421D640" w14:textId="77777777" w:rsidR="00E15502" w:rsidRDefault="00E15502" w:rsidP="00E15502">
      <w:pPr>
        <w:pStyle w:val="3"/>
      </w:pPr>
      <w:bookmarkStart w:id="3" w:name="_Toc154651422"/>
      <w:bookmarkStart w:id="4" w:name="_Toc510559038"/>
      <w:r w:rsidRPr="0072789D">
        <w:t>8.</w:t>
      </w:r>
      <w:r>
        <w:t>24</w:t>
      </w:r>
      <w:r w:rsidRPr="0072789D">
        <w:t>.3</w:t>
      </w:r>
      <w:r w:rsidRPr="0072789D">
        <w:tab/>
        <w:t>Procedure</w:t>
      </w:r>
      <w:bookmarkEnd w:id="3"/>
      <w:r>
        <w:t xml:space="preserve"> </w:t>
      </w:r>
      <w:bookmarkEnd w:id="4"/>
    </w:p>
    <w:p w14:paraId="012551B6" w14:textId="77777777" w:rsidR="00E15502" w:rsidRDefault="00E15502" w:rsidP="00E15502">
      <w:r w:rsidRPr="00305677">
        <w:t>Figure 8.</w:t>
      </w:r>
      <w:r>
        <w:t>24</w:t>
      </w:r>
      <w:r w:rsidRPr="00305677">
        <w:t xml:space="preserve">.3-1 illustrates the procedure for </w:t>
      </w:r>
      <w:r>
        <w:t xml:space="preserve">API topology hiding management by API </w:t>
      </w:r>
      <w:r w:rsidRPr="00AA764C">
        <w:t>(un)</w:t>
      </w:r>
      <w:r>
        <w:t>publish function</w:t>
      </w:r>
      <w:r w:rsidRPr="00305677">
        <w:t>.</w:t>
      </w:r>
      <w:r w:rsidRPr="009230FB">
        <w:t xml:space="preserve"> </w:t>
      </w:r>
    </w:p>
    <w:p w14:paraId="0FBC5B48" w14:textId="77777777" w:rsidR="00E15502" w:rsidRPr="00A45C25" w:rsidRDefault="00E15502" w:rsidP="00E15502">
      <w:pPr>
        <w:rPr>
          <w:noProof/>
          <w:lang w:val="en-US"/>
        </w:rPr>
      </w:pPr>
      <w:r w:rsidRPr="00A45C25">
        <w:rPr>
          <w:noProof/>
          <w:lang w:val="en-US"/>
        </w:rPr>
        <w:t>Pre-condition:</w:t>
      </w:r>
    </w:p>
    <w:p w14:paraId="48069A6B" w14:textId="77777777" w:rsidR="00E15502" w:rsidRDefault="00E15502" w:rsidP="00E15502">
      <w:pPr>
        <w:pStyle w:val="B1"/>
        <w:rPr>
          <w:lang w:val="en-US"/>
        </w:rPr>
      </w:pPr>
      <w:r>
        <w:t>1.</w:t>
      </w:r>
      <w:r w:rsidRPr="0072789D">
        <w:tab/>
      </w:r>
      <w:r>
        <w:t>Authorization details of the APF are available with the CAPIF core function</w:t>
      </w:r>
      <w:r>
        <w:rPr>
          <w:lang w:val="en-US"/>
        </w:rPr>
        <w:t>.</w:t>
      </w:r>
      <w:r w:rsidRPr="00AA764C">
        <w:rPr>
          <w:lang w:val="en-US"/>
        </w:rPr>
        <w:t xml:space="preserve"> </w:t>
      </w:r>
    </w:p>
    <w:p w14:paraId="405EE83B" w14:textId="77777777" w:rsidR="00E15502" w:rsidRPr="00305677" w:rsidRDefault="00E15502" w:rsidP="00E15502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The API exposing function has subscribed to CAPIF event for API topology hiding status.</w:t>
      </w:r>
    </w:p>
    <w:p w14:paraId="13FFEA11" w14:textId="77777777" w:rsidR="00E15502" w:rsidRPr="00305677" w:rsidRDefault="00E15502" w:rsidP="00E15502"/>
    <w:p w14:paraId="5BC33E5A" w14:textId="77777777" w:rsidR="00E15502" w:rsidRDefault="00E15502" w:rsidP="00E15502">
      <w:pPr>
        <w:pStyle w:val="TH"/>
      </w:pPr>
      <w:r>
        <w:object w:dxaOrig="5475" w:dyaOrig="2866" w14:anchorId="60D19A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75pt;height:143.3pt" o:ole="">
            <v:imagedata r:id="rId12" o:title=""/>
          </v:shape>
          <o:OLEObject Type="Embed" ProgID="Visio.Drawing.15" ShapeID="_x0000_i1025" DrawAspect="Content" ObjectID="_1769761004" r:id="rId13"/>
        </w:object>
      </w:r>
    </w:p>
    <w:p w14:paraId="6C3BFB07" w14:textId="77777777" w:rsidR="00E15502" w:rsidRPr="00305677" w:rsidRDefault="00E15502" w:rsidP="00E15502">
      <w:pPr>
        <w:pStyle w:val="TF"/>
      </w:pPr>
      <w:r w:rsidRPr="00305677">
        <w:t>Figure 8.</w:t>
      </w:r>
      <w:r>
        <w:rPr>
          <w:lang w:val="en-US"/>
        </w:rPr>
        <w:t>24</w:t>
      </w:r>
      <w:r w:rsidRPr="00305677">
        <w:t xml:space="preserve">.3-1: </w:t>
      </w:r>
      <w:r>
        <w:t xml:space="preserve">API topology hiding via API </w:t>
      </w:r>
      <w:r w:rsidRPr="00AA764C">
        <w:t>(un)</w:t>
      </w:r>
      <w:r>
        <w:t>publish</w:t>
      </w:r>
    </w:p>
    <w:p w14:paraId="541A30CE" w14:textId="77777777" w:rsidR="00E15502" w:rsidRPr="00305677" w:rsidRDefault="00E15502" w:rsidP="00E15502">
      <w:pPr>
        <w:pStyle w:val="B1"/>
      </w:pPr>
      <w:r w:rsidRPr="00305677">
        <w:t>1.</w:t>
      </w:r>
      <w:r w:rsidRPr="00305677">
        <w:tab/>
      </w:r>
      <w:r w:rsidRPr="00035732">
        <w:t xml:space="preserve">The API publishing function sends a service API publish request </w:t>
      </w:r>
      <w:r>
        <w:t>as described in subclause 8.3.2.1</w:t>
      </w:r>
      <w:r w:rsidRPr="00AA764C">
        <w:t xml:space="preserve"> or a service API unpublish request as described in subclause 8.4.2.1</w:t>
      </w:r>
      <w:r>
        <w:rPr>
          <w:lang w:val="en-US"/>
        </w:rPr>
        <w:t xml:space="preserve"> </w:t>
      </w:r>
      <w:r w:rsidRPr="00035732">
        <w:t>to the CAPIF core function</w:t>
      </w:r>
      <w:r>
        <w:t>.</w:t>
      </w:r>
    </w:p>
    <w:p w14:paraId="0BCF3305" w14:textId="77777777" w:rsidR="00E15502" w:rsidRDefault="00E15502" w:rsidP="00E15502">
      <w:pPr>
        <w:pStyle w:val="B1"/>
      </w:pPr>
      <w:r>
        <w:t>2.</w:t>
      </w:r>
      <w:r>
        <w:tab/>
      </w:r>
      <w:r w:rsidRPr="0072789D">
        <w:t xml:space="preserve">Upon receiving the service API </w:t>
      </w:r>
      <w:r w:rsidRPr="00AA764C">
        <w:t>(un)</w:t>
      </w:r>
      <w:r w:rsidRPr="0072789D">
        <w:t>publish request, the CAPIF core</w:t>
      </w:r>
      <w:r w:rsidRPr="00A45C25">
        <w:t xml:space="preserve"> function</w:t>
      </w:r>
      <w:r w:rsidRPr="0072789D">
        <w:t xml:space="preserve"> checks </w:t>
      </w:r>
      <w:r>
        <w:t xml:space="preserve">whether the API publishing function is authorized to perform the service API </w:t>
      </w:r>
      <w:r w:rsidRPr="00AA764C">
        <w:t>(un)</w:t>
      </w:r>
      <w:r>
        <w:t>publish</w:t>
      </w:r>
      <w:r w:rsidRPr="0072789D">
        <w:t xml:space="preserve">. </w:t>
      </w:r>
      <w:r>
        <w:t xml:space="preserve">If authorized, based on the service APIs and policy: </w:t>
      </w:r>
    </w:p>
    <w:p w14:paraId="26E4F4AD" w14:textId="77777777" w:rsidR="00E15502" w:rsidRDefault="00E15502" w:rsidP="00E15502">
      <w:pPr>
        <w:pStyle w:val="B2"/>
      </w:pPr>
      <w:r>
        <w:t>-</w:t>
      </w:r>
      <w:r>
        <w:tab/>
        <w:t xml:space="preserve">For service API publish, the CCF applies the topology hiding by selecting an AEF </w:t>
      </w:r>
      <w:r w:rsidRPr="006D0D91">
        <w:rPr>
          <w:lang w:val="en-US"/>
        </w:rPr>
        <w:t>providing the topology hiding</w:t>
      </w:r>
      <w:r>
        <w:t xml:space="preserve"> as the entry point for service API invocation.</w:t>
      </w:r>
      <w:r w:rsidRPr="00453EB4">
        <w:t xml:space="preserve"> </w:t>
      </w:r>
      <w:r>
        <w:t xml:space="preserve">The selected AEF information is stored with the service API information received from API publish function </w:t>
      </w:r>
      <w:r w:rsidRPr="0072789D">
        <w:t>at the CAPIF core function (API registry)</w:t>
      </w:r>
      <w:r>
        <w:t>.</w:t>
      </w:r>
      <w:r w:rsidRPr="00AA764C">
        <w:t xml:space="preserve"> </w:t>
      </w:r>
    </w:p>
    <w:p w14:paraId="388B4A9E" w14:textId="5EDE3179" w:rsidR="00E15502" w:rsidRDefault="00E15502" w:rsidP="00E15502">
      <w:pPr>
        <w:pStyle w:val="B2"/>
      </w:pPr>
      <w:r>
        <w:t>-</w:t>
      </w:r>
      <w:r>
        <w:tab/>
        <w:t>For service API unpublish, the previously selected AEF as topology hi</w:t>
      </w:r>
      <w:del w:id="5" w:author="swx_rev3" w:date="2024-01-26T15:34:00Z">
        <w:r w:rsidDel="00E15502">
          <w:delText>n</w:delText>
        </w:r>
      </w:del>
      <w:r>
        <w:t>ding entry point and the associated service API information at the CAPIF core function (API registry) are removed.</w:t>
      </w:r>
    </w:p>
    <w:p w14:paraId="52BA6AF6" w14:textId="77777777" w:rsidR="00E15502" w:rsidRPr="00305677" w:rsidRDefault="00E15502" w:rsidP="00E15502">
      <w:pPr>
        <w:pStyle w:val="B1"/>
      </w:pPr>
      <w:r>
        <w:t>3.</w:t>
      </w:r>
      <w:r>
        <w:tab/>
        <w:t xml:space="preserve">The CCF sends the API topology notify to the AEF selected as the entry point for service API invocation. The </w:t>
      </w:r>
      <w:r w:rsidRPr="00003CE7">
        <w:t>service API identification</w:t>
      </w:r>
      <w:r>
        <w:t xml:space="preserve"> and the </w:t>
      </w:r>
      <w:r w:rsidRPr="00113572">
        <w:t>AEF</w:t>
      </w:r>
      <w:r>
        <w:t>(s) information which provides the service API</w:t>
      </w:r>
      <w:r w:rsidRPr="00A56BA5">
        <w:t xml:space="preserve"> </w:t>
      </w:r>
      <w:r>
        <w:t>details are included.</w:t>
      </w:r>
    </w:p>
    <w:p w14:paraId="54A637DB" w14:textId="77777777" w:rsidR="00E15502" w:rsidRDefault="00E15502" w:rsidP="00E15502">
      <w:pPr>
        <w:pStyle w:val="B1"/>
      </w:pPr>
      <w:r>
        <w:t>4.</w:t>
      </w:r>
      <w:r>
        <w:tab/>
        <w:t>Upon receiving the notification, the AEF stores the received information for further service API invocation request forwarding</w:t>
      </w:r>
      <w:r w:rsidRPr="00AA764C">
        <w:t xml:space="preserve"> </w:t>
      </w:r>
      <w:r>
        <w:t>if the action in the API topology notify indicates "created" or removes the stored API forwarding information if the action in the API topology notify indicates "revoked".</w:t>
      </w:r>
    </w:p>
    <w:p w14:paraId="57CF62C0" w14:textId="07B9BA42" w:rsidR="00857661" w:rsidRPr="00DD2A5E" w:rsidRDefault="00E15502" w:rsidP="00E15502">
      <w:r>
        <w:t>5</w:t>
      </w:r>
      <w:r w:rsidRPr="0072789D">
        <w:t>.</w:t>
      </w:r>
      <w:r w:rsidRPr="0072789D">
        <w:tab/>
      </w:r>
      <w:r>
        <w:t xml:space="preserve">The CCF sends an API </w:t>
      </w:r>
      <w:r w:rsidRPr="00AA764C">
        <w:t>(un)</w:t>
      </w:r>
      <w:r>
        <w:t>publish response to the API publish function</w:t>
      </w:r>
      <w:r w:rsidRPr="0072789D">
        <w:t>.</w:t>
      </w:r>
    </w:p>
    <w:p w14:paraId="523136B5" w14:textId="77777777" w:rsidR="00857661" w:rsidRDefault="00857661" w:rsidP="005A25E6">
      <w:pPr>
        <w:outlineLvl w:val="0"/>
      </w:pPr>
    </w:p>
    <w:bookmarkEnd w:id="2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667D3" w14:textId="77777777" w:rsidR="00015A32" w:rsidRDefault="00015A32">
      <w:r>
        <w:separator/>
      </w:r>
    </w:p>
  </w:endnote>
  <w:endnote w:type="continuationSeparator" w:id="0">
    <w:p w14:paraId="609E2D7E" w14:textId="77777777" w:rsidR="00015A32" w:rsidRDefault="0001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03F9B" w14:textId="77777777" w:rsidR="00015A32" w:rsidRDefault="00015A32">
      <w:r>
        <w:separator/>
      </w:r>
    </w:p>
  </w:footnote>
  <w:footnote w:type="continuationSeparator" w:id="0">
    <w:p w14:paraId="78507658" w14:textId="77777777" w:rsidR="00015A32" w:rsidRDefault="00015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32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55A88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40FF9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2396"/>
    <w:rsid w:val="004242F1"/>
    <w:rsid w:val="00444F75"/>
    <w:rsid w:val="004467BF"/>
    <w:rsid w:val="00472066"/>
    <w:rsid w:val="004804C5"/>
    <w:rsid w:val="004A2916"/>
    <w:rsid w:val="004B75B7"/>
    <w:rsid w:val="004B7D0D"/>
    <w:rsid w:val="004E53BC"/>
    <w:rsid w:val="005141D9"/>
    <w:rsid w:val="0051580D"/>
    <w:rsid w:val="00520D6A"/>
    <w:rsid w:val="00521720"/>
    <w:rsid w:val="0053559A"/>
    <w:rsid w:val="00547111"/>
    <w:rsid w:val="00563434"/>
    <w:rsid w:val="00587AC7"/>
    <w:rsid w:val="00592708"/>
    <w:rsid w:val="00592D74"/>
    <w:rsid w:val="005A25E6"/>
    <w:rsid w:val="005A2FC3"/>
    <w:rsid w:val="005E2C44"/>
    <w:rsid w:val="005F55AF"/>
    <w:rsid w:val="00621188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6C25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12996"/>
    <w:rsid w:val="00D212CF"/>
    <w:rsid w:val="00D24991"/>
    <w:rsid w:val="00D47F9D"/>
    <w:rsid w:val="00D50255"/>
    <w:rsid w:val="00D6034E"/>
    <w:rsid w:val="00D65127"/>
    <w:rsid w:val="00D66520"/>
    <w:rsid w:val="00D8332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91725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76DFB-7164-44D6-92C6-7D621DA8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34</cp:revision>
  <cp:lastPrinted>1899-12-31T23:00:00Z</cp:lastPrinted>
  <dcterms:created xsi:type="dcterms:W3CDTF">2023-05-23T10:00:00Z</dcterms:created>
  <dcterms:modified xsi:type="dcterms:W3CDTF">2024-02-18T03:30:00Z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